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5E09" w:rsidRDefault="009C5E09">
      <w:r>
        <w:rPr>
          <w:noProof/>
        </w:rPr>
        <w:drawing>
          <wp:inline distT="0" distB="0" distL="0" distR="0">
            <wp:extent cx="2714625" cy="762000"/>
            <wp:effectExtent l="0" t="0" r="9525" b="0"/>
            <wp:docPr id="1" name="圖片 1" descr="https://n.yam.com/Content/img/header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.yam.com/Content/img/header-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E09" w:rsidRPr="009C5E09" w:rsidRDefault="009C5E09" w:rsidP="009C5E09"/>
    <w:p w:rsidR="009C5E09" w:rsidRDefault="009C5E09" w:rsidP="009C5E09"/>
    <w:p w:rsidR="009C5E09" w:rsidRPr="009C5E09" w:rsidRDefault="009C5E09" w:rsidP="009C5E09">
      <w:pPr>
        <w:widowControl/>
        <w:shd w:val="clear" w:color="auto" w:fill="F2F2F2"/>
        <w:spacing w:after="180"/>
        <w:textAlignment w:val="baseline"/>
        <w:outlineLvl w:val="0"/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</w:pPr>
      <w:r w:rsidRPr="009C5E09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科技遇見筆墨　輔英科大墨色健美展</w:t>
      </w:r>
      <w:proofErr w:type="gramStart"/>
      <w:r w:rsidRPr="009C5E09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描繪跨域情感</w:t>
      </w:r>
      <w:proofErr w:type="gramEnd"/>
      <w:r w:rsidRPr="009C5E09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與創作能量</w:t>
      </w:r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hyperlink r:id="rId5" w:history="1">
        <w:r w:rsidRPr="009C5E09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Talknews</w:t>
        </w:r>
        <w:r w:rsidRPr="009C5E09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說新聞</w:t>
        </w:r>
      </w:hyperlink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707070"/>
          <w:kern w:val="0"/>
          <w:sz w:val="27"/>
          <w:szCs w:val="27"/>
        </w:rPr>
      </w:pPr>
      <w:proofErr w:type="spellStart"/>
      <w:r w:rsidRPr="009C5E09">
        <w:rPr>
          <w:rFonts w:ascii="inherit" w:eastAsia="新細明體" w:hAnsi="inherit" w:cs="Open Sans"/>
          <w:color w:val="707070"/>
          <w:kern w:val="0"/>
          <w:sz w:val="27"/>
          <w:szCs w:val="27"/>
        </w:rPr>
        <w:t>Talknews</w:t>
      </w:r>
      <w:proofErr w:type="spellEnd"/>
      <w:r w:rsidRPr="009C5E09">
        <w:rPr>
          <w:rFonts w:ascii="inherit" w:eastAsia="新細明體" w:hAnsi="inherit" w:cs="Open Sans"/>
          <w:color w:val="707070"/>
          <w:kern w:val="0"/>
          <w:sz w:val="27"/>
          <w:szCs w:val="27"/>
        </w:rPr>
        <w:t>說新聞</w:t>
      </w:r>
      <w:r w:rsidRPr="009C5E09">
        <w:rPr>
          <w:rFonts w:ascii="inherit" w:eastAsia="新細明體" w:hAnsi="inherit" w:cs="Open Sans"/>
          <w:color w:val="707070"/>
          <w:kern w:val="0"/>
          <w:sz w:val="27"/>
          <w:szCs w:val="27"/>
        </w:rPr>
        <w:t>/</w:t>
      </w:r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r w:rsidRPr="009C5E09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 xml:space="preserve">47 </w:t>
      </w:r>
      <w:r w:rsidRPr="009C5E09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>天前</w:t>
      </w:r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9C5E09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8" name="圖片 8" descr="C48b3fd21082bd84e9c88acff8a70a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48b3fd21082bd84e9c88acff8a70aca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lastRenderedPageBreak/>
          <w:t>深入瞭解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投資理財課程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5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健康食品保健品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7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時尚服飾配件</w:t>
        </w:r>
      </w:ins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【說新聞記者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王萓蓁／高雄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報導】輔英科大健康美容系主辦的「墨色健美展」十五日舉行開幕式，現場展出一百多幅跨系學生的酒精墨水畫及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AI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情感故事創作，罕見而吸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睛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。林惠賢校長表示，健美系陳采秀副教授屬於創新教學型老師，運用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AI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科技教學，呈現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Z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世代透過色彩、故事與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AI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科技進行自我探索與人際溝通的學習歷程，為學生進入職場加值並搶占先機。</w:t>
      </w:r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7" name="圖片 7" descr="912ce234b6d523bc61c255ca59e857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912ce234b6d523bc61c255ca59e857d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林惠賢校長說「墨色健美展」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於輔英科大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圖書館一樓展出一百二十幅學生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A4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尺寸的酒精墨水畫作，以及十多篇情感故事創作。這些作品都來自健康美容系和跨系選修健康美容系「色彩應用」、「人際關係與溝通表達」課程的學生。</w:t>
      </w:r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9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深入瞭解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1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1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健身器材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1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3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咖啡豆及器具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1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5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國內新聞</w:t>
        </w:r>
      </w:ins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6" name="圖片 6" descr="2356121cb9d08000edfd4a8f3724ff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356121cb9d08000edfd4a8f3724ffd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策展人健美系陳采秀副教授表示，酒精墨水畫是一種獨特的流體藝術，利用酒精相容、流動與快乾的特性，在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不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吸水的光滑紙張上，讓顏料自然暈染、擴散並迅速凝結，形成不可複製的線條與紋理，染出一片鮮豔迷幻世界。</w:t>
      </w:r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1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7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深入瞭解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1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9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運動賽事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2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1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城市指南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2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3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美妝保養品</w:t>
        </w:r>
      </w:ins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5" name="圖片 5" descr="D936ceaf74a76338ef82d9a3a05d9f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936ceaf74a76338ef82d9a3a05d9f5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陳采秀指出，創作過程中學生只需將墨水滴於專用紙上，再加入適量酒精，透過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氣泵或風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筒吹動顏料，讓墨水隨意延伸、交融，產生夢幻的色彩層次，但專用紙張不便宜，她是運用教育部「性別平等教育課程教學開發及推動策略研究計畫」，以及輔英科大教師發展特色研發計畫的經費，讓學生僅僅利用三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週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時間即順利完成畫作。</w:t>
      </w:r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2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5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深入瞭解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2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7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再生水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2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9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心理諮商服務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3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1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展覽資訊</w:t>
        </w:r>
      </w:ins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4" name="圖片 4" descr="421be119824a6910dff4c656059e9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421be119824a6910dff4c656059e992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她說，健康美容產業高度重視人際互動，學生進入職場後，常成為顧客傾訴心聲的對象，若能具備傾聽、溝通與適切回應的能力，將更容易獲得顧客的信任與肯定，但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Z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世代在社群媒體環境中長大，習慣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透過線上互動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和表情符號溝通，常被形容為「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噤口族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」，因此課程特別強調「說故事」與「對話能力」，透過創作與書寫，學習與自己對話、與同儕溝通，為未來職場的人際互動奠定基礎。</w:t>
      </w:r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3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3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深入瞭解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3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5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統一發票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3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7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烘焙材料與工具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3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9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新聞摘要</w:t>
        </w:r>
      </w:ins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3" name="圖片 3" descr="C041291a7ff2a732463c38c89a4797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041291a7ff2a732463c38c89a4797c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「要學會駕馭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AI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，而不是被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AI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綁架。」陳采秀表示，課程中特別請來國內頂尖資訊公司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AI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講師，引導學生正確運用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AI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工具完成任務，以達到事半功倍之效，學生雖因學習時間不長，創作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略顯青澀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，但已為創意播下種子。</w:t>
      </w:r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4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41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深入瞭解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4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43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教育學習平台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4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45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科技生活</w:t>
        </w:r>
      </w:ins>
    </w:p>
    <w:p w:rsidR="009C5E09" w:rsidRPr="009C5E09" w:rsidRDefault="009C5E09" w:rsidP="009C5E09">
      <w:pPr>
        <w:widowControl/>
        <w:spacing w:before="100" w:beforeAutospacing="1" w:after="100" w:afterAutospacing="1"/>
        <w:jc w:val="center"/>
        <w:textAlignment w:val="baseline"/>
        <w:rPr>
          <w:ins w:id="4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47" w:author="Unknown">
        <w:r w:rsidRPr="009C5E09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旅遊保險</w:t>
        </w:r>
      </w:ins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醫學與健康學院陳中一院長兼系主任認為最難能可貴的是，酒精墨水畫作涵蓋健美系、幼保系、護理系、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物治系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、休憩系與生科系學生，情感故事創作則來自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職安系、保營系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、休憩系、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健管系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、健美系、護理系及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醫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技系學生，尤其班上還有多國境外生，充分展現</w:t>
      </w:r>
      <w:proofErr w:type="gramStart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跨系共學</w:t>
      </w:r>
      <w:proofErr w:type="gramEnd"/>
      <w:r w:rsidRPr="009C5E09">
        <w:rPr>
          <w:rFonts w:ascii="inherit" w:eastAsia="新細明體" w:hAnsi="inherit" w:cs="Open Sans"/>
          <w:color w:val="1F1F1F"/>
          <w:kern w:val="0"/>
          <w:szCs w:val="24"/>
        </w:rPr>
        <w:t>、多元融合的教學特色。（相片來源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/</w:t>
      </w:r>
      <w:r w:rsidRPr="009C5E09">
        <w:rPr>
          <w:rFonts w:ascii="inherit" w:eastAsia="新細明體" w:hAnsi="inherit" w:cs="Open Sans"/>
          <w:color w:val="1F1F1F"/>
          <w:kern w:val="0"/>
          <w:szCs w:val="24"/>
        </w:rPr>
        <w:t>輔英科大提供）</w:t>
      </w:r>
    </w:p>
    <w:p w:rsidR="009C5E09" w:rsidRPr="009C5E09" w:rsidRDefault="009C5E09" w:rsidP="009C5E09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9C5E09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2" name="圖片 2" descr="新聞圖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新聞圖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8E4" w:rsidRPr="009C5E09" w:rsidRDefault="00D008E4" w:rsidP="009C5E09">
      <w:bookmarkStart w:id="48" w:name="_GoBack"/>
      <w:bookmarkEnd w:id="48"/>
    </w:p>
    <w:sectPr w:rsidR="00D008E4" w:rsidRPr="009C5E09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Open Sans">
    <w:panose1 w:val="020B0806030504020204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E09"/>
    <w:rsid w:val="009C5E09"/>
    <w:rsid w:val="00D00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B609D11-11AB-4D1B-9D41-6A60C63F1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9C5E09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9C5E09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styleId="a3">
    <w:name w:val="Hyperlink"/>
    <w:basedOn w:val="a0"/>
    <w:uiPriority w:val="99"/>
    <w:semiHidden/>
    <w:unhideWhenUsed/>
    <w:rsid w:val="009C5E09"/>
    <w:rPr>
      <w:color w:val="0000FF"/>
      <w:u w:val="single"/>
    </w:rPr>
  </w:style>
  <w:style w:type="character" w:customStyle="1" w:styleId="time">
    <w:name w:val="time"/>
    <w:basedOn w:val="a0"/>
    <w:rsid w:val="009C5E09"/>
  </w:style>
  <w:style w:type="paragraph" w:styleId="Web">
    <w:name w:val="Normal (Web)"/>
    <w:basedOn w:val="a"/>
    <w:uiPriority w:val="99"/>
    <w:semiHidden/>
    <w:unhideWhenUsed/>
    <w:rsid w:val="009C5E09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93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53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229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92139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296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6612006">
                      <w:marLeft w:val="18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1109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226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71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810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1415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749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6824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8554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5566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9148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26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266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452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0203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2453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9488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0145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853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614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001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75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974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74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8398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744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138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82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5980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7171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967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8426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5349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393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767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448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9425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3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7593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607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470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132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378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0075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320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hyperlink" Target="https://n.yam.com/realtime/talknews" TargetMode="External"/><Relationship Id="rId10" Type="http://schemas.openxmlformats.org/officeDocument/2006/relationships/image" Target="media/image6.jpeg"/><Relationship Id="rId4" Type="http://schemas.openxmlformats.org/officeDocument/2006/relationships/image" Target="media/image1.pn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178</Words>
  <Characters>1019</Characters>
  <Application>Microsoft Office Word</Application>
  <DocSecurity>0</DocSecurity>
  <Lines>8</Lines>
  <Paragraphs>2</Paragraphs>
  <ScaleCrop>false</ScaleCrop>
  <Company/>
  <LinksUpToDate>false</LinksUpToDate>
  <CharactersWithSpaces>1195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2026-03-04T02:40:00Z</dcterms:created>
  <dcterms:modified xsi:type="dcterms:W3CDTF">2026-03-04T02:55:00Z</dcterms:modified>
</cp:coreProperties>
</file>